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59792" w14:textId="2F8A81ED"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9A099D">
        <w:rPr>
          <w:rFonts w:eastAsia="宋体"/>
          <w:b/>
          <w:i/>
          <w:sz w:val="28"/>
        </w:rPr>
        <w:t>9934</w:t>
      </w:r>
    </w:p>
    <w:p w14:paraId="34349DD2" w14:textId="4D4F6288"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9A099D" w:rsidRPr="009A099D">
        <w:rPr>
          <w:rFonts w:cs="Arial"/>
          <w:b/>
          <w:bCs/>
          <w:i/>
          <w:color w:val="0000FF"/>
        </w:rPr>
        <w:t>8836r0</w:t>
      </w:r>
      <w:r w:rsidR="009A099D">
        <w:rPr>
          <w:rFonts w:cs="Arial"/>
          <w:b/>
          <w:bCs/>
          <w:i/>
          <w:color w:val="0000FF"/>
        </w:rPr>
        <w:t>4</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06CC2FF3" w14:textId="77777777">
        <w:tc>
          <w:tcPr>
            <w:tcW w:w="9641" w:type="dxa"/>
            <w:gridSpan w:val="9"/>
            <w:tcBorders>
              <w:top w:val="single" w:sz="4" w:space="0" w:color="auto"/>
              <w:left w:val="single" w:sz="4" w:space="0" w:color="auto"/>
              <w:right w:val="single" w:sz="4" w:space="0" w:color="auto"/>
            </w:tcBorders>
          </w:tcPr>
          <w:p w14:paraId="61975CB3" w14:textId="77777777" w:rsidR="00154BFD" w:rsidRDefault="005555BC">
            <w:pPr>
              <w:pStyle w:val="CRCoverPage"/>
              <w:spacing w:after="0"/>
              <w:jc w:val="right"/>
              <w:rPr>
                <w:i/>
              </w:rPr>
            </w:pPr>
            <w:r>
              <w:rPr>
                <w:i/>
                <w:sz w:val="14"/>
              </w:rPr>
              <w:t>CR-Form-v12.1</w:t>
            </w:r>
          </w:p>
        </w:tc>
      </w:tr>
      <w:tr w:rsidR="00154BFD" w14:paraId="6AC95F80" w14:textId="77777777">
        <w:tc>
          <w:tcPr>
            <w:tcW w:w="9641" w:type="dxa"/>
            <w:gridSpan w:val="9"/>
            <w:tcBorders>
              <w:left w:val="single" w:sz="4" w:space="0" w:color="auto"/>
              <w:right w:val="single" w:sz="4" w:space="0" w:color="auto"/>
            </w:tcBorders>
          </w:tcPr>
          <w:p w14:paraId="6258267C" w14:textId="77777777" w:rsidR="00154BFD" w:rsidRDefault="005555BC">
            <w:pPr>
              <w:pStyle w:val="CRCoverPage"/>
              <w:spacing w:after="0"/>
              <w:jc w:val="center"/>
            </w:pPr>
            <w:r>
              <w:rPr>
                <w:b/>
                <w:sz w:val="32"/>
              </w:rPr>
              <w:t>CHANGE REQUEST</w:t>
            </w:r>
          </w:p>
        </w:tc>
      </w:tr>
      <w:tr w:rsidR="00154BFD" w14:paraId="1F390B98" w14:textId="77777777">
        <w:tc>
          <w:tcPr>
            <w:tcW w:w="9641" w:type="dxa"/>
            <w:gridSpan w:val="9"/>
            <w:tcBorders>
              <w:left w:val="single" w:sz="4" w:space="0" w:color="auto"/>
              <w:right w:val="single" w:sz="4" w:space="0" w:color="auto"/>
            </w:tcBorders>
          </w:tcPr>
          <w:p w14:paraId="4A61A663" w14:textId="77777777" w:rsidR="00154BFD" w:rsidRDefault="00154BFD">
            <w:pPr>
              <w:pStyle w:val="CRCoverPage"/>
              <w:spacing w:after="0"/>
              <w:rPr>
                <w:sz w:val="8"/>
                <w:szCs w:val="8"/>
              </w:rPr>
            </w:pPr>
          </w:p>
        </w:tc>
      </w:tr>
      <w:tr w:rsidR="00154BFD" w14:paraId="6A2A03DF" w14:textId="77777777">
        <w:tc>
          <w:tcPr>
            <w:tcW w:w="142" w:type="dxa"/>
            <w:tcBorders>
              <w:left w:val="single" w:sz="4" w:space="0" w:color="auto"/>
            </w:tcBorders>
          </w:tcPr>
          <w:p w14:paraId="6A7E81B6" w14:textId="77777777" w:rsidR="00154BFD" w:rsidRDefault="00154BFD">
            <w:pPr>
              <w:pStyle w:val="CRCoverPage"/>
              <w:spacing w:after="0"/>
              <w:jc w:val="right"/>
            </w:pPr>
          </w:p>
        </w:tc>
        <w:tc>
          <w:tcPr>
            <w:tcW w:w="1559" w:type="dxa"/>
            <w:shd w:val="pct30" w:color="FFFF00" w:fill="auto"/>
          </w:tcPr>
          <w:p w14:paraId="1243058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36C5EF" w14:textId="77777777" w:rsidR="00154BFD" w:rsidRDefault="005555BC">
            <w:pPr>
              <w:pStyle w:val="CRCoverPage"/>
              <w:spacing w:after="0"/>
              <w:jc w:val="center"/>
            </w:pPr>
            <w:r>
              <w:rPr>
                <w:b/>
                <w:sz w:val="28"/>
              </w:rPr>
              <w:t>CR</w:t>
            </w:r>
          </w:p>
        </w:tc>
        <w:tc>
          <w:tcPr>
            <w:tcW w:w="1276" w:type="dxa"/>
            <w:shd w:val="pct30" w:color="FFFF00" w:fill="auto"/>
          </w:tcPr>
          <w:p w14:paraId="405431C6" w14:textId="77777777" w:rsidR="00154BFD" w:rsidRDefault="00C44F02">
            <w:pPr>
              <w:pStyle w:val="CRCoverPage"/>
              <w:spacing w:after="0"/>
              <w:jc w:val="center"/>
            </w:pPr>
            <w:r w:rsidRPr="00C44F02">
              <w:rPr>
                <w:b/>
                <w:sz w:val="28"/>
              </w:rPr>
              <w:t>3583</w:t>
            </w:r>
          </w:p>
        </w:tc>
        <w:tc>
          <w:tcPr>
            <w:tcW w:w="709" w:type="dxa"/>
          </w:tcPr>
          <w:p w14:paraId="79064B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18B4DC9" w14:textId="7983DCBC" w:rsidR="00154BFD" w:rsidRDefault="009A099D">
            <w:pPr>
              <w:pStyle w:val="CRCoverPage"/>
              <w:spacing w:after="0"/>
              <w:jc w:val="center"/>
              <w:rPr>
                <w:b/>
              </w:rPr>
            </w:pPr>
            <w:r w:rsidRPr="009A099D">
              <w:rPr>
                <w:b/>
                <w:sz w:val="28"/>
              </w:rPr>
              <w:t>1</w:t>
            </w:r>
          </w:p>
        </w:tc>
        <w:tc>
          <w:tcPr>
            <w:tcW w:w="2410" w:type="dxa"/>
          </w:tcPr>
          <w:p w14:paraId="5833DB3B"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586E3DA6"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183FFF18" w14:textId="77777777" w:rsidR="00154BFD" w:rsidRDefault="00154BFD">
            <w:pPr>
              <w:pStyle w:val="CRCoverPage"/>
              <w:spacing w:after="0"/>
            </w:pPr>
          </w:p>
        </w:tc>
      </w:tr>
      <w:tr w:rsidR="00154BFD" w14:paraId="7A916EF4" w14:textId="77777777">
        <w:tc>
          <w:tcPr>
            <w:tcW w:w="9641" w:type="dxa"/>
            <w:gridSpan w:val="9"/>
            <w:tcBorders>
              <w:left w:val="single" w:sz="4" w:space="0" w:color="auto"/>
              <w:right w:val="single" w:sz="4" w:space="0" w:color="auto"/>
            </w:tcBorders>
          </w:tcPr>
          <w:p w14:paraId="68E37F24" w14:textId="77777777" w:rsidR="00154BFD" w:rsidRDefault="00154BFD">
            <w:pPr>
              <w:pStyle w:val="CRCoverPage"/>
              <w:spacing w:after="0"/>
            </w:pPr>
          </w:p>
        </w:tc>
      </w:tr>
      <w:tr w:rsidR="00154BFD" w14:paraId="0075E65D" w14:textId="77777777">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154BFD" w14:paraId="6B9D2EC2" w14:textId="77777777">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2093E61C" w:rsidR="00154BFD" w:rsidRDefault="00BE4897" w:rsidP="00793FE6">
            <w:pPr>
              <w:pStyle w:val="CRCoverPage"/>
              <w:spacing w:after="0"/>
              <w:rPr>
                <w:lang w:val="en-US"/>
              </w:rPr>
            </w:pPr>
            <w:r w:rsidRPr="001204E1">
              <w:t>UPF event exposure service to NWDAF</w:t>
            </w:r>
            <w:r w:rsidR="00F318EC">
              <w:t xml:space="preserve"> </w:t>
            </w:r>
            <w:r w:rsidR="00712C17">
              <w:rPr>
                <w:lang w:eastAsia="zh-CN"/>
              </w:rPr>
              <w:t>in TS 23.502</w:t>
            </w:r>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77777777" w:rsidR="00154BFD" w:rsidRDefault="00EB5BEF" w:rsidP="00EB5BEF">
            <w:pPr>
              <w:pStyle w:val="CRCoverPage"/>
              <w:spacing w:after="0"/>
              <w:rPr>
                <w:lang w:val="en-US"/>
              </w:rPr>
            </w:pPr>
            <w:r>
              <w:rPr>
                <w:lang w:val="en-US"/>
              </w:rPr>
              <w:t>China Mobile</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77777777" w:rsidR="00154BFD" w:rsidRDefault="00BE4897">
            <w:pPr>
              <w:pStyle w:val="CRCoverPage"/>
              <w:spacing w:after="0"/>
            </w:pPr>
            <w:r>
              <w:rPr>
                <w:rFonts w:eastAsia="Batang" w:cs="Arial"/>
                <w:b/>
                <w:sz w:val="18"/>
                <w:szCs w:val="18"/>
                <w:lang w:eastAsia="ar-SA"/>
              </w:rPr>
              <w:t>9.25.2</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77777777" w:rsidR="00154BFD" w:rsidRDefault="00F379B0"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7777777" w:rsidR="00154BFD" w:rsidRDefault="00BE4897">
            <w:pPr>
              <w:pStyle w:val="CRCoverPage"/>
              <w:spacing w:after="0"/>
              <w:ind w:left="100" w:right="-609"/>
              <w:rPr>
                <w:b/>
              </w:rPr>
            </w:pPr>
            <w:r>
              <w:rPr>
                <w:b/>
              </w:rPr>
              <w:t>B</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3"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121C5F44"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 xml:space="preserve">event exposure service to NWDAF.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12FA6" w14:textId="77777777"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777777"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77777777"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77777777"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77777777"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77777777"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77777777" w:rsidR="00154BFD" w:rsidRDefault="005555BC">
            <w:pPr>
              <w:pStyle w:val="CRCoverPage"/>
              <w:spacing w:after="0"/>
              <w:ind w:left="99"/>
            </w:pPr>
            <w:r>
              <w:t xml:space="preserve">TS/TR ... CR ... </w:t>
            </w: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77777777" w:rsidR="00154BFD" w:rsidRDefault="005555BC">
            <w:pPr>
              <w:pStyle w:val="CRCoverPage"/>
              <w:spacing w:after="0"/>
              <w:ind w:left="99"/>
            </w:pPr>
            <w:r>
              <w:t xml:space="preserve">TS/TR ... CR ... </w:t>
            </w: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4"/>
          <w:footnotePr>
            <w:numRestart w:val="eachSect"/>
          </w:footnotePr>
          <w:pgSz w:w="11907" w:h="16840"/>
          <w:pgMar w:top="1418" w:right="1134" w:bottom="1134" w:left="1134" w:header="680" w:footer="567" w:gutter="0"/>
          <w:cols w:space="720"/>
        </w:sectPr>
      </w:pPr>
    </w:p>
    <w:p w14:paraId="4175E47A"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bookmarkEnd w:id="1"/>
    <w:bookmarkEnd w:id="2"/>
    <w:bookmarkEnd w:id="3"/>
    <w:bookmarkEnd w:id="4"/>
    <w:bookmarkEnd w:id="5"/>
    <w:bookmarkEnd w:id="6"/>
    <w:bookmarkEnd w:id="7"/>
    <w:p w14:paraId="62CAE24D" w14:textId="77777777" w:rsidR="00154BFD" w:rsidRDefault="00154BFD"/>
    <w:p w14:paraId="1C5896D7" w14:textId="421EBAA3" w:rsidR="00712C17" w:rsidRPr="00140E21" w:rsidRDefault="00712C17" w:rsidP="00712C17">
      <w:pPr>
        <w:pStyle w:val="3"/>
      </w:pPr>
      <w:bookmarkStart w:id="28" w:name="_Toc20204207"/>
      <w:bookmarkStart w:id="29" w:name="_Toc27894899"/>
      <w:bookmarkStart w:id="30" w:name="_Toc36191979"/>
      <w:bookmarkStart w:id="31" w:name="_Toc45193069"/>
      <w:bookmarkStart w:id="32" w:name="_Toc47592701"/>
      <w:bookmarkStart w:id="33" w:name="_Toc51834788"/>
      <w:bookmarkStart w:id="34" w:name="_Toc106193682"/>
      <w:r w:rsidRPr="00140E21">
        <w:t>4.15</w:t>
      </w:r>
      <w:proofErr w:type="gramStart"/>
      <w:r w:rsidRPr="00140E21">
        <w:t>.</w:t>
      </w:r>
      <w:r>
        <w:t>X</w:t>
      </w:r>
      <w:proofErr w:type="gramEnd"/>
      <w:r w:rsidRPr="00140E21">
        <w:tab/>
      </w:r>
      <w:bookmarkEnd w:id="28"/>
      <w:bookmarkEnd w:id="29"/>
      <w:bookmarkEnd w:id="30"/>
      <w:bookmarkEnd w:id="31"/>
      <w:bookmarkEnd w:id="32"/>
      <w:bookmarkEnd w:id="33"/>
      <w:bookmarkEnd w:id="34"/>
      <w:r w:rsidR="00A72B1D">
        <w:t xml:space="preserve">Exposure of Events from UPF </w:t>
      </w:r>
    </w:p>
    <w:p w14:paraId="0D9F7B0B" w14:textId="77777777" w:rsidR="00712C17" w:rsidRPr="00140E21" w:rsidRDefault="00712C17" w:rsidP="00712C17">
      <w:pPr>
        <w:pStyle w:val="4"/>
      </w:pPr>
      <w:bookmarkStart w:id="35" w:name="_Toc20204208"/>
      <w:bookmarkStart w:id="36" w:name="_Toc27894900"/>
      <w:bookmarkStart w:id="37" w:name="_Toc36191980"/>
      <w:bookmarkStart w:id="38" w:name="_Toc45193070"/>
      <w:bookmarkStart w:id="39" w:name="_Toc47592702"/>
      <w:bookmarkStart w:id="40" w:name="_Toc51834789"/>
      <w:bookmarkStart w:id="41" w:name="_Toc106193683"/>
      <w:r w:rsidRPr="00140E21">
        <w:t>4.15</w:t>
      </w:r>
      <w:proofErr w:type="gramStart"/>
      <w:r w:rsidRPr="00140E21">
        <w:t>.</w:t>
      </w:r>
      <w:r>
        <w:t>X</w:t>
      </w:r>
      <w:r w:rsidRPr="00140E21">
        <w:t>.1</w:t>
      </w:r>
      <w:proofErr w:type="gramEnd"/>
      <w:r w:rsidRPr="00140E21">
        <w:tab/>
        <w:t>General</w:t>
      </w:r>
      <w:bookmarkEnd w:id="35"/>
      <w:bookmarkEnd w:id="36"/>
      <w:bookmarkEnd w:id="37"/>
      <w:bookmarkEnd w:id="38"/>
      <w:bookmarkEnd w:id="39"/>
      <w:bookmarkEnd w:id="40"/>
      <w:bookmarkEnd w:id="41"/>
    </w:p>
    <w:p w14:paraId="3A400CAB" w14:textId="790BC767" w:rsidR="00712C17" w:rsidRDefault="00712C17" w:rsidP="00712C17">
      <w:r w:rsidRPr="00140E21">
        <w:rPr>
          <w:rFonts w:eastAsia="宋体"/>
        </w:rPr>
        <w:t>This clause</w:t>
      </w:r>
      <w:r>
        <w:rPr>
          <w:rFonts w:eastAsia="宋体"/>
        </w:rPr>
        <w:t xml:space="preserve"> </w:t>
      </w:r>
      <w:r w:rsidRPr="00140E21">
        <w:rPr>
          <w:rFonts w:eastAsia="宋体"/>
        </w:rPr>
        <w:t xml:space="preserve">contains the detailed description and the procedures for </w:t>
      </w:r>
      <w:r w:rsidRPr="001204E1">
        <w:t>UPF event exposure service</w:t>
      </w:r>
      <w:r>
        <w:t>.</w:t>
      </w:r>
    </w:p>
    <w:p w14:paraId="4632D463" w14:textId="2BDBEB1B" w:rsidR="00712C17" w:rsidRDefault="00712C17" w:rsidP="00712C17">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r w:rsidR="00A72B1D">
        <w:t xml:space="preserve"> Or, the NWDAF can subscribe directly to UPF.</w:t>
      </w:r>
    </w:p>
    <w:p w14:paraId="31B069BF" w14:textId="522CD802" w:rsidR="00A72B1D" w:rsidRPr="00AC75E4" w:rsidRDefault="00A72B1D" w:rsidP="00A72B1D">
      <w:pPr>
        <w:rPr>
          <w:rFonts w:eastAsia="宋体"/>
        </w:rPr>
      </w:pPr>
      <w:r>
        <w:rPr>
          <w:rFonts w:eastAsia="宋体"/>
        </w:rPr>
        <w:t xml:space="preserve">The </w:t>
      </w:r>
      <w:r w:rsidRPr="00AC75E4">
        <w:rPr>
          <w:rFonts w:eastAsia="宋体"/>
        </w:rPr>
        <w:t xml:space="preserve">Subscription to UPF events via SMF is the rule </w:t>
      </w:r>
      <w:r>
        <w:rPr>
          <w:rFonts w:eastAsia="宋体"/>
        </w:rPr>
        <w:t>though there are some exceptions listed below</w:t>
      </w:r>
      <w:r w:rsidRPr="00AC75E4">
        <w:rPr>
          <w:rFonts w:eastAsia="宋体"/>
        </w:rPr>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 </w:t>
      </w:r>
    </w:p>
    <w:p w14:paraId="3888AFBA" w14:textId="104F49EF" w:rsidR="00A72B1D" w:rsidRDefault="00A72B1D" w:rsidP="00A72B1D">
      <w:pPr>
        <w:rPr>
          <w:rFonts w:eastAsia="宋体"/>
        </w:rPr>
      </w:pPr>
      <w:r>
        <w:rPr>
          <w:rFonts w:eastAsia="宋体"/>
        </w:rPr>
        <w:t>Exceptions to subscriptions via SMF are</w:t>
      </w:r>
      <w:r w:rsidR="00687F92">
        <w:rPr>
          <w:rFonts w:eastAsia="宋体"/>
        </w:rPr>
        <w:t xml:space="preserve"> s</w:t>
      </w:r>
      <w:r>
        <w:rPr>
          <w:rFonts w:eastAsia="宋体"/>
        </w:rPr>
        <w:t>ubscription</w:t>
      </w:r>
      <w:r w:rsidR="00687F92">
        <w:rPr>
          <w:rFonts w:eastAsia="宋体"/>
        </w:rPr>
        <w:t>s</w:t>
      </w:r>
      <w:r>
        <w:rPr>
          <w:rFonts w:eastAsia="宋体"/>
        </w:rPr>
        <w:t xml:space="preserve"> </w:t>
      </w:r>
      <w:r w:rsidRPr="00AC75E4">
        <w:rPr>
          <w:rFonts w:eastAsia="宋体"/>
        </w:rPr>
        <w:t>for data collection where UPF is the source as defined in TS 23.288</w:t>
      </w:r>
      <w:proofErr w:type="gramStart"/>
      <w:r w:rsidRPr="00AC75E4">
        <w:rPr>
          <w:rFonts w:eastAsia="宋体"/>
        </w:rPr>
        <w:t> [</w:t>
      </w:r>
      <w:proofErr w:type="gramEnd"/>
      <w:r w:rsidRPr="00AC75E4">
        <w:rPr>
          <w:rFonts w:eastAsia="宋体"/>
        </w:rPr>
        <w:t xml:space="preserve">5] </w:t>
      </w:r>
      <w:r>
        <w:rPr>
          <w:rFonts w:eastAsia="宋体"/>
        </w:rPr>
        <w:t>in</w:t>
      </w:r>
      <w:r w:rsidRPr="00AC75E4">
        <w:rPr>
          <w:rFonts w:eastAsia="宋体"/>
        </w:rPr>
        <w:t xml:space="preserve"> the following cases</w:t>
      </w:r>
      <w:r w:rsidR="00687F92">
        <w:rPr>
          <w:rFonts w:eastAsia="宋体"/>
        </w:rPr>
        <w:t>:</w:t>
      </w:r>
    </w:p>
    <w:p w14:paraId="6ECA4451" w14:textId="5C9C8B9F" w:rsidR="00A72B1D" w:rsidRPr="0088471D" w:rsidRDefault="00A72B1D" w:rsidP="0088471D">
      <w:pPr>
        <w:pStyle w:val="B2"/>
        <w:ind w:left="284"/>
      </w:pPr>
      <w:r w:rsidRPr="0088471D">
        <w:t xml:space="preserve">-     Data collected by NWDAF </w:t>
      </w:r>
      <w:r>
        <w:t xml:space="preserve">is </w:t>
      </w:r>
      <w:r w:rsidRPr="0088471D">
        <w:t>for UPF load analytics described in TS 23.288</w:t>
      </w:r>
      <w:proofErr w:type="gramStart"/>
      <w:r w:rsidRPr="0088471D">
        <w:t> [</w:t>
      </w:r>
      <w:proofErr w:type="gramEnd"/>
      <w:r w:rsidRPr="0088471D">
        <w:t>5] Table 6.5.2-2.</w:t>
      </w:r>
    </w:p>
    <w:p w14:paraId="60ABB7C8" w14:textId="31330F21" w:rsidR="00A72B1D" w:rsidRPr="0088471D" w:rsidRDefault="00A72B1D" w:rsidP="0088471D">
      <w:pPr>
        <w:pStyle w:val="B2"/>
        <w:ind w:left="284"/>
      </w:pPr>
      <w:r w:rsidRPr="0088471D">
        <w:t xml:space="preserve">-     Data Collected </w:t>
      </w:r>
      <w:r>
        <w:t xml:space="preserve">by NWDAF is </w:t>
      </w:r>
      <w:r w:rsidRPr="0088471D">
        <w:t xml:space="preserve">targeting "any UE" (possibly for specific DNN and or slices) and not related with an </w:t>
      </w:r>
      <w:proofErr w:type="spellStart"/>
      <w:r w:rsidRPr="0088471D">
        <w:t>AoI</w:t>
      </w:r>
      <w:proofErr w:type="spellEnd"/>
      <w:r w:rsidRPr="0088471D">
        <w:t xml:space="preserve"> or BSSID/SSID</w:t>
      </w:r>
      <w:r w:rsidR="00424668">
        <w:t xml:space="preserve"> or application</w:t>
      </w:r>
      <w:r w:rsidRPr="0088471D">
        <w:t>. </w:t>
      </w:r>
    </w:p>
    <w:p w14:paraId="7B84D370" w14:textId="77777777" w:rsidR="00A72B1D" w:rsidRPr="00140E21" w:rsidRDefault="00A72B1D" w:rsidP="00712C17">
      <w:pPr>
        <w:rPr>
          <w:lang w:eastAsia="zh-CN"/>
        </w:rPr>
      </w:pPr>
    </w:p>
    <w:p w14:paraId="270AB2C2" w14:textId="77777777" w:rsidR="00712C17" w:rsidRPr="00140E21" w:rsidRDefault="00712C17" w:rsidP="00712C17">
      <w:pPr>
        <w:pStyle w:val="4"/>
      </w:pPr>
      <w:bookmarkStart w:id="42" w:name="_Toc20204209"/>
      <w:bookmarkStart w:id="43" w:name="_Toc27894901"/>
      <w:bookmarkStart w:id="44" w:name="_Toc36191981"/>
      <w:bookmarkStart w:id="45" w:name="_Toc45193071"/>
      <w:bookmarkStart w:id="46" w:name="_Toc47592703"/>
      <w:bookmarkStart w:id="47" w:name="_Toc51834790"/>
      <w:bookmarkStart w:id="48" w:name="_Toc106193684"/>
      <w:r w:rsidRPr="00140E21">
        <w:t>4.15</w:t>
      </w:r>
      <w:proofErr w:type="gramStart"/>
      <w:r w:rsidRPr="00140E21">
        <w:t>.</w:t>
      </w:r>
      <w:r>
        <w:t>X</w:t>
      </w:r>
      <w:r w:rsidRPr="00140E21">
        <w:t>.2</w:t>
      </w:r>
      <w:proofErr w:type="gramEnd"/>
      <w:r w:rsidRPr="00140E21">
        <w:tab/>
      </w:r>
      <w:r>
        <w:t>I</w:t>
      </w:r>
      <w:r w:rsidRPr="00140E21">
        <w:t>nformation flow</w:t>
      </w:r>
      <w:r w:rsidRPr="001204E1">
        <w:t xml:space="preserve"> </w:t>
      </w:r>
      <w:r>
        <w:t xml:space="preserve">for </w:t>
      </w:r>
      <w:r w:rsidRPr="001204E1">
        <w:t>UPF event exposure service to NWDAF</w:t>
      </w:r>
      <w:bookmarkEnd w:id="42"/>
      <w:bookmarkEnd w:id="43"/>
      <w:bookmarkEnd w:id="44"/>
      <w:bookmarkEnd w:id="45"/>
      <w:bookmarkEnd w:id="46"/>
      <w:bookmarkEnd w:id="47"/>
      <w:bookmarkEnd w:id="48"/>
      <w:r w:rsidR="00490B9E">
        <w:t xml:space="preserve"> </w:t>
      </w:r>
      <w:r w:rsidR="00490B9E" w:rsidRPr="00793FE6">
        <w:rPr>
          <w:lang w:val="en-US" w:eastAsia="zh-CN"/>
        </w:rPr>
        <w:t>for certain UE</w:t>
      </w:r>
      <w:r w:rsidR="00490B9E">
        <w:t>(s)</w:t>
      </w:r>
    </w:p>
    <w:p w14:paraId="60787951" w14:textId="53EDAC3C" w:rsidR="00712C17" w:rsidRPr="00E206D4" w:rsidRDefault="00712C17" w:rsidP="00712C17">
      <w:pPr>
        <w:pStyle w:val="TH"/>
        <w:rPr>
          <w:ins w:id="49" w:author="user1" w:date="2022-09-30T19:51:00Z"/>
        </w:rPr>
      </w:pPr>
    </w:p>
    <w:p w14:paraId="08D30527" w14:textId="77777777" w:rsidR="00712C17" w:rsidRPr="00E206D4" w:rsidRDefault="00A83BFD" w:rsidP="00712C17">
      <w:pPr>
        <w:pStyle w:val="TF"/>
      </w:pPr>
      <w:ins w:id="50" w:author="user2" w:date="2022-10-11T20:11:00Z">
        <w:r>
          <w:rPr>
            <w:noProof/>
          </w:rPr>
          <w:object w:dxaOrig="10670" w:dyaOrig="4309" w14:anchorId="4C750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194.75pt;mso-width-percent:0;mso-height-percent:0;mso-width-percent:0;mso-height-percent:0" o:ole="">
              <v:imagedata r:id="rId15" o:title=""/>
            </v:shape>
            <o:OLEObject Type="Embed" ProgID="Visio.Drawing.15" ShapeID="_x0000_i1025" DrawAspect="Content" ObjectID="_1727636603" r:id="rId16"/>
          </w:object>
        </w:r>
      </w:ins>
      <w:r w:rsidR="00712C17">
        <w:t>Figure 4.15</w:t>
      </w:r>
      <w:r w:rsidR="00712C17" w:rsidRPr="00E206D4">
        <w:t>.</w:t>
      </w:r>
      <w:r w:rsidR="00712C17">
        <w:t>X.2</w:t>
      </w:r>
      <w:r w:rsidR="00712C17" w:rsidRPr="00E206D4">
        <w:t>-1: UPF Information Exposure to NWDAF</w:t>
      </w:r>
    </w:p>
    <w:p w14:paraId="0CAA14FD" w14:textId="2782727D" w:rsidR="00A72B1D" w:rsidRDefault="00A72B1D" w:rsidP="00A72B1D">
      <w:r>
        <w:t xml:space="preserve">In the case of a group of UEs, the NWDAF issues an </w:t>
      </w:r>
      <w:proofErr w:type="spellStart"/>
      <w:r>
        <w:t>Nnrf_NFDiscovery_Request</w:t>
      </w:r>
      <w:proofErr w:type="spellEnd"/>
      <w: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t>Nudm_SDM_Get</w:t>
      </w:r>
      <w:proofErr w:type="spellEnd"/>
      <w:r>
        <w:t xml:space="preserve"> </w:t>
      </w:r>
    </w:p>
    <w:p w14:paraId="73F3EDE5" w14:textId="64F0662B" w:rsidR="00A72B1D" w:rsidRDefault="00A72B1D" w:rsidP="00A72B1D">
      <w:pPr>
        <w:pStyle w:val="NO"/>
      </w:pPr>
      <w:r>
        <w:t>NOTE:</w:t>
      </w:r>
      <w:r>
        <w:tab/>
        <w:t>It is assumed that all members of a Group ID belong to the same UDM.</w:t>
      </w:r>
    </w:p>
    <w:p w14:paraId="087713F5" w14:textId="3A86F02D" w:rsidR="00A72B1D" w:rsidRDefault="00A72B1D" w:rsidP="00712C17">
      <w:r>
        <w:t>Then, for each SUPI,</w:t>
      </w:r>
    </w:p>
    <w:p w14:paraId="225D34B7" w14:textId="73AD9E28" w:rsidR="00712C17" w:rsidRDefault="00712C17" w:rsidP="00712C17">
      <w:pPr>
        <w:pStyle w:val="B1"/>
      </w:pPr>
      <w:r>
        <w:t>1.</w:t>
      </w:r>
      <w:r>
        <w:tab/>
        <w:t xml:space="preserve">The NWDAF invokes </w:t>
      </w:r>
      <w:proofErr w:type="spellStart"/>
      <w:r>
        <w:t>Nudm_UECM_Get</w:t>
      </w:r>
      <w:proofErr w:type="spellEnd"/>
      <w:r>
        <w:t xml:space="preserve"> service operation to retrieve the appropriate SMF by providing UE ID and NF type</w:t>
      </w:r>
      <w:r w:rsidR="00793FE6">
        <w:t>, to request UPF information Exposure for a certain UE</w:t>
      </w:r>
      <w:r>
        <w:t>.</w:t>
      </w:r>
    </w:p>
    <w:p w14:paraId="6CBC0A06" w14:textId="77777777" w:rsidR="00712C17" w:rsidRDefault="00712C17" w:rsidP="00712C17">
      <w:pPr>
        <w:pStyle w:val="B1"/>
      </w:pPr>
      <w:r>
        <w:t>2.</w:t>
      </w:r>
      <w:r>
        <w:tab/>
        <w:t xml:space="preserve">The UDM provides a </w:t>
      </w:r>
      <w:proofErr w:type="spellStart"/>
      <w:r>
        <w:t>Nudm_UECM_Get</w:t>
      </w:r>
      <w:proofErr w:type="spellEnd"/>
      <w:r>
        <w:t xml:space="preserve"> response to the NWDAF with the corresponding SMF.</w:t>
      </w:r>
    </w:p>
    <w:p w14:paraId="6B810671" w14:textId="77777777" w:rsidR="00712C17" w:rsidRPr="001204E1" w:rsidRDefault="00712C17" w:rsidP="00712C17">
      <w:pPr>
        <w:pStyle w:val="B1"/>
      </w:pPr>
      <w:r w:rsidRPr="001204E1">
        <w:lastRenderedPageBreak/>
        <w:t>3.</w:t>
      </w:r>
      <w:r w:rsidRPr="001204E1">
        <w:tab/>
        <w:t>The NWDAF sends the request to the SMF to subscribe UPF data, including the following information:</w:t>
      </w:r>
    </w:p>
    <w:p w14:paraId="4FE11F0D" w14:textId="77777777" w:rsidR="00712C17" w:rsidRDefault="00712C17" w:rsidP="00712C17">
      <w:pPr>
        <w:pStyle w:val="B2"/>
      </w:pPr>
      <w:r w:rsidRPr="001204E1">
        <w:t>-</w:t>
      </w:r>
      <w:r w:rsidRPr="001204E1">
        <w:tab/>
        <w:t>Notification Target Address (NWDAF address).</w:t>
      </w:r>
    </w:p>
    <w:p w14:paraId="0A711543" w14:textId="77777777" w:rsidR="00712C17" w:rsidRPr="001204E1" w:rsidRDefault="00712C17" w:rsidP="00712C17">
      <w:pPr>
        <w:pStyle w:val="B2"/>
      </w:pPr>
      <w:r>
        <w:t>-</w:t>
      </w:r>
      <w:r>
        <w:tab/>
      </w:r>
      <w:r>
        <w:rPr>
          <w:lang w:val="en-US"/>
        </w:rPr>
        <w:t>Indication of UPF Event Exposure Service.</w:t>
      </w:r>
    </w:p>
    <w:p w14:paraId="2F494F28" w14:textId="33FAA7D9" w:rsidR="00712C17" w:rsidRPr="001204E1" w:rsidRDefault="00712C17" w:rsidP="00712C17">
      <w:pPr>
        <w:pStyle w:val="B2"/>
      </w:pPr>
      <w:r w:rsidRPr="001204E1">
        <w:t>-</w:t>
      </w:r>
      <w:r w:rsidRPr="001204E1">
        <w:tab/>
        <w:t>Event Filter Information: S-NSSAI, Application Id, Area of Interest</w:t>
      </w:r>
      <w:r w:rsidR="00A72B1D">
        <w:t>, SSID/BSSID</w:t>
      </w:r>
      <w:r w:rsidRPr="001204E1">
        <w:t>.</w:t>
      </w:r>
    </w:p>
    <w:p w14:paraId="2A6E84A1" w14:textId="33E66FF7" w:rsidR="00712C17" w:rsidRPr="001204E1" w:rsidRDefault="00712C17" w:rsidP="00712C17">
      <w:pPr>
        <w:pStyle w:val="B2"/>
      </w:pPr>
      <w:r w:rsidRPr="001204E1">
        <w:t>-</w:t>
      </w:r>
      <w:r w:rsidRPr="001204E1">
        <w:tab/>
        <w:t>Target of Event Reporting: a UE.</w:t>
      </w:r>
    </w:p>
    <w:p w14:paraId="6D7E78EA" w14:textId="7C58944B" w:rsidR="00712C17" w:rsidRPr="001204E1" w:rsidRDefault="00712C17" w:rsidP="00BA0F3B">
      <w:pPr>
        <w:pStyle w:val="B2"/>
      </w:pPr>
      <w:r w:rsidRPr="001204E1">
        <w:t>-</w:t>
      </w:r>
      <w:r w:rsidRPr="001204E1">
        <w:tab/>
        <w:t xml:space="preserve">Subscription </w:t>
      </w:r>
      <w:r w:rsidR="00A72B1D">
        <w:t xml:space="preserve">event and </w:t>
      </w:r>
      <w:r w:rsidRPr="001204E1">
        <w:t>Information</w:t>
      </w:r>
      <w:r w:rsidR="00A72B1D">
        <w:t xml:space="preserve"> requested.</w:t>
      </w:r>
    </w:p>
    <w:p w14:paraId="6553BB7C" w14:textId="2876D925" w:rsidR="00712C17" w:rsidRDefault="00712C17" w:rsidP="00712C17">
      <w:pPr>
        <w:pStyle w:val="B1"/>
      </w:pPr>
      <w:r>
        <w:t>4.</w:t>
      </w:r>
      <w:r>
        <w:tab/>
        <w:t>The SMF sends the request to the UPF including the NWDAF address, Event Filter Information, Target of Event Reporting, and Target Subscription Information. Target of Event Reporting is the certain UE or the group of UEs same as step 1.</w:t>
      </w:r>
    </w:p>
    <w:p w14:paraId="584C70FE" w14:textId="77777777" w:rsidR="00712C17" w:rsidRPr="00E26BAD" w:rsidRDefault="00712C17" w:rsidP="00712C17">
      <w:pPr>
        <w:pStyle w:val="NO"/>
        <w:rPr>
          <w:lang w:val="en-US"/>
        </w:rPr>
      </w:pPr>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p>
    <w:p w14:paraId="07979E2A" w14:textId="77777777" w:rsidR="00712C17" w:rsidRDefault="00712C17" w:rsidP="00712C17">
      <w:pPr>
        <w:pStyle w:val="B1"/>
      </w:pPr>
      <w:r>
        <w:t>5.</w:t>
      </w:r>
      <w:r>
        <w:tab/>
        <w:t xml:space="preserve">The UPF responds with the locally collected UPF data by invoking </w:t>
      </w:r>
      <w:proofErr w:type="spellStart"/>
      <w:r>
        <w:t>Nupf_EventExposure_Notify</w:t>
      </w:r>
      <w:proofErr w:type="spellEnd"/>
      <w:r>
        <w:t xml:space="preserve"> service operation to the NWDAF.</w:t>
      </w:r>
    </w:p>
    <w:p w14:paraId="66C5C660" w14:textId="265BA943" w:rsidR="00A72B1D" w:rsidRPr="00140E21" w:rsidRDefault="00A72B1D" w:rsidP="00A72B1D">
      <w:pPr>
        <w:pStyle w:val="4"/>
      </w:pPr>
      <w:r w:rsidRPr="00140E21">
        <w:t>4.15</w:t>
      </w:r>
      <w:proofErr w:type="gramStart"/>
      <w:r w:rsidRPr="00140E21">
        <w:t>.</w:t>
      </w:r>
      <w:r>
        <w:t>X</w:t>
      </w:r>
      <w:r w:rsidRPr="00140E21">
        <w:t>.</w:t>
      </w:r>
      <w:r>
        <w:t>3</w:t>
      </w:r>
      <w:proofErr w:type="gramEnd"/>
      <w:r w:rsidRPr="00140E21">
        <w:tab/>
      </w:r>
      <w:r>
        <w:t>I</w:t>
      </w:r>
      <w:r w:rsidRPr="00140E21">
        <w:t>nformation flow</w:t>
      </w:r>
      <w:r w:rsidRPr="001204E1">
        <w:t xml:space="preserve"> </w:t>
      </w:r>
      <w:r>
        <w:t xml:space="preserve">for </w:t>
      </w:r>
      <w:r w:rsidRPr="001204E1">
        <w:t>UPF event exposure service to NWDAF</w:t>
      </w:r>
      <w:r>
        <w:t xml:space="preserve"> </w:t>
      </w:r>
      <w:r w:rsidRPr="00793FE6">
        <w:rPr>
          <w:lang w:val="en-US" w:eastAsia="zh-CN"/>
        </w:rPr>
        <w:t xml:space="preserve">for </w:t>
      </w:r>
      <w:proofErr w:type="spellStart"/>
      <w:r>
        <w:rPr>
          <w:lang w:val="en-US" w:eastAsia="zh-CN"/>
        </w:rPr>
        <w:t>anyUE</w:t>
      </w:r>
      <w:proofErr w:type="spellEnd"/>
    </w:p>
    <w:p w14:paraId="70E70D1D" w14:textId="00BC2D85" w:rsidR="008002F1" w:rsidRPr="00391D1A" w:rsidRDefault="008002F1" w:rsidP="00391D1A">
      <w:r>
        <w:t>When the NWDAF subscription request does not meets the criteria for direct subscription to UPF</w:t>
      </w:r>
      <w:r w:rsidR="00687F92">
        <w:t xml:space="preserve"> as described in 4.15.X.1</w:t>
      </w:r>
      <w:r>
        <w:t>, NWDAF</w:t>
      </w:r>
      <w:r w:rsidRPr="008002F1">
        <w:t xml:space="preserve"> </w:t>
      </w:r>
      <w:r>
        <w:t xml:space="preserve">shall subscribe via the SMF. NWDAF </w:t>
      </w:r>
      <w:r w:rsidR="00687F92">
        <w:t xml:space="preserve">send </w:t>
      </w:r>
      <w:proofErr w:type="gramStart"/>
      <w:r w:rsidR="00687F92">
        <w:t>a</w:t>
      </w:r>
      <w:proofErr w:type="gramEnd"/>
      <w:r w:rsidR="00687F92">
        <w:t xml:space="preserve"> </w:t>
      </w:r>
      <w:proofErr w:type="spellStart"/>
      <w:r w:rsidR="00687F92">
        <w:t>Nnrf_NFDiscovery_Request</w:t>
      </w:r>
      <w:proofErr w:type="spellEnd"/>
      <w:r w:rsidR="00687F92">
        <w:t xml:space="preserve"> to NRF</w:t>
      </w:r>
      <w:r>
        <w:t xml:space="preserve"> including the related discovery parameters</w:t>
      </w:r>
      <w:r w:rsidR="00687F92">
        <w:t xml:space="preserve"> and</w:t>
      </w:r>
      <w:r>
        <w:t xml:space="preserve"> </w:t>
      </w:r>
      <w:r w:rsidR="00687F92">
        <w:t>t</w:t>
      </w:r>
      <w:r w:rsidRPr="00C46644">
        <w:t>he NRF return</w:t>
      </w:r>
      <w:r>
        <w:t>s</w:t>
      </w:r>
      <w:r w:rsidRPr="00C46644">
        <w:t xml:space="preserve"> the </w:t>
      </w:r>
      <w:r>
        <w:t>SMF(s)</w:t>
      </w:r>
      <w:r w:rsidRPr="00391D1A">
        <w:t xml:space="preserve"> which meet(s) the discovery request</w:t>
      </w:r>
      <w:r w:rsidR="00687F92" w:rsidRPr="00391D1A">
        <w:t xml:space="preserve">. </w:t>
      </w:r>
      <w:r w:rsidRPr="00391D1A">
        <w:t xml:space="preserve"> NWDAF executes </w:t>
      </w:r>
      <w:r w:rsidR="00687F92" w:rsidRPr="00391D1A">
        <w:t xml:space="preserve">then </w:t>
      </w:r>
      <w:r w:rsidRPr="00391D1A">
        <w:t>steps 4-</w:t>
      </w:r>
      <w:r w:rsidR="00BF1690">
        <w:t>5</w:t>
      </w:r>
      <w:r w:rsidRPr="00391D1A">
        <w:t xml:space="preserve"> in figure </w:t>
      </w:r>
      <w:r>
        <w:t>4.15</w:t>
      </w:r>
      <w:r w:rsidRPr="00E206D4">
        <w:t>.</w:t>
      </w:r>
      <w:r>
        <w:t>X.2</w:t>
      </w:r>
      <w:r w:rsidRPr="00E206D4">
        <w:t>-1</w:t>
      </w:r>
      <w:r w:rsidR="00687F92">
        <w:t xml:space="preserve"> where</w:t>
      </w:r>
      <w:r>
        <w:t xml:space="preserve"> </w:t>
      </w:r>
      <w:r w:rsidR="00687F92">
        <w:t>t</w:t>
      </w:r>
      <w:r w:rsidRPr="00391D1A">
        <w:t xml:space="preserve">he target of the event reporting is </w:t>
      </w:r>
      <w:r w:rsidR="00687F92" w:rsidRPr="00391D1A">
        <w:t xml:space="preserve">in this case </w:t>
      </w:r>
      <w:proofErr w:type="spellStart"/>
      <w:r w:rsidRPr="00391D1A">
        <w:t>anyUE</w:t>
      </w:r>
      <w:proofErr w:type="spellEnd"/>
      <w:r w:rsidRPr="00391D1A">
        <w:t>.</w:t>
      </w:r>
    </w:p>
    <w:p w14:paraId="7013079E" w14:textId="2524D93D" w:rsidR="008002F1" w:rsidRDefault="008002F1" w:rsidP="00391D1A">
      <w:r>
        <w:t>When the NWDAF subscription request meets the criteria for direct subscription to UPF</w:t>
      </w:r>
      <w:r w:rsidR="00687F92">
        <w:t xml:space="preserve"> as described in 4.15.X.1</w:t>
      </w:r>
      <w:r>
        <w:t xml:space="preserve">, NWDAF </w:t>
      </w:r>
      <w:r w:rsidRPr="00C46644">
        <w:t>quer</w:t>
      </w:r>
      <w:r>
        <w:t>ies</w:t>
      </w:r>
      <w:r w:rsidRPr="00C46644">
        <w:t xml:space="preserve"> the NRF</w:t>
      </w:r>
      <w:r>
        <w:t xml:space="preserve"> including the related discovery</w:t>
      </w:r>
      <w:bookmarkStart w:id="51" w:name="_GoBack"/>
      <w:bookmarkEnd w:id="51"/>
      <w:r>
        <w:t xml:space="preserve"> parameter. T</w:t>
      </w:r>
      <w:r w:rsidRPr="00C46644">
        <w:t>he NRF return</w:t>
      </w:r>
      <w:r>
        <w:t>s</w:t>
      </w:r>
      <w:r w:rsidRPr="00C46644">
        <w:t xml:space="preserve"> the UPF</w:t>
      </w:r>
      <w:r>
        <w:t>(s)</w:t>
      </w:r>
      <w:r w:rsidRPr="00391D1A">
        <w:t xml:space="preserve"> which meet(s) the discovery request, and NWDAF send</w:t>
      </w:r>
      <w:r w:rsidR="00687F92" w:rsidRPr="00391D1A">
        <w:t xml:space="preserve">s the </w:t>
      </w:r>
      <w:proofErr w:type="spellStart"/>
      <w:r w:rsidR="00687F92" w:rsidRPr="00391D1A">
        <w:t>Nupf_EventExposure_</w:t>
      </w:r>
      <w:proofErr w:type="gramStart"/>
      <w:r w:rsidR="00687F92" w:rsidRPr="00391D1A">
        <w:t>Subscription</w:t>
      </w:r>
      <w:proofErr w:type="spellEnd"/>
      <w:r w:rsidR="00687F92" w:rsidRPr="00391D1A">
        <w:t xml:space="preserve"> </w:t>
      </w:r>
      <w:r w:rsidRPr="00391D1A">
        <w:t xml:space="preserve"> directly</w:t>
      </w:r>
      <w:proofErr w:type="gramEnd"/>
      <w:r w:rsidRPr="00391D1A">
        <w:t xml:space="preserve"> to UPF </w:t>
      </w:r>
    </w:p>
    <w:p w14:paraId="422839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C2B0ACE" w14:textId="77777777" w:rsidR="00154BFD" w:rsidRDefault="00154BFD">
      <w:pPr>
        <w:rPr>
          <w:rFonts w:ascii="Arial" w:hAnsi="Arial" w:cs="Arial"/>
          <w:color w:val="FF0000"/>
          <w:sz w:val="28"/>
          <w:szCs w:val="28"/>
          <w:lang w:val="en-US"/>
        </w:rPr>
      </w:pPr>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E0A" w16cex:dateUtc="2022-10-11T13:45:00Z"/>
  <w16cex:commentExtensible w16cex:durableId="26F01117" w16cex:dateUtc="2022-10-11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A6F09" w16cid:durableId="26F00E0A"/>
  <w16cid:commentId w16cid:paraId="3470B67F" w16cid:durableId="26F011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27EB" w14:textId="77777777" w:rsidR="00F379B0" w:rsidRDefault="00F379B0">
      <w:pPr>
        <w:spacing w:after="0"/>
      </w:pPr>
      <w:r>
        <w:separator/>
      </w:r>
    </w:p>
  </w:endnote>
  <w:endnote w:type="continuationSeparator" w:id="0">
    <w:p w14:paraId="0B47C8F3" w14:textId="77777777" w:rsidR="00F379B0" w:rsidRDefault="00F379B0">
      <w:pPr>
        <w:spacing w:after="0"/>
      </w:pPr>
      <w:r>
        <w:continuationSeparator/>
      </w:r>
    </w:p>
  </w:endnote>
  <w:endnote w:type="continuationNotice" w:id="1">
    <w:p w14:paraId="5A24F9D5" w14:textId="77777777" w:rsidR="00F379B0" w:rsidRDefault="00F37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F9F73" w14:textId="77777777" w:rsidR="00F379B0" w:rsidRDefault="00F379B0">
      <w:pPr>
        <w:spacing w:after="0"/>
      </w:pPr>
      <w:r>
        <w:separator/>
      </w:r>
    </w:p>
  </w:footnote>
  <w:footnote w:type="continuationSeparator" w:id="0">
    <w:p w14:paraId="292A0274" w14:textId="77777777" w:rsidR="00F379B0" w:rsidRDefault="00F379B0">
      <w:pPr>
        <w:spacing w:after="0"/>
      </w:pPr>
      <w:r>
        <w:continuationSeparator/>
      </w:r>
    </w:p>
  </w:footnote>
  <w:footnote w:type="continuationNotice" w:id="1">
    <w:p w14:paraId="42351496" w14:textId="77777777" w:rsidR="00F379B0" w:rsidRDefault="00F37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06B"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998B4"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69CAA"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5B4"/>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6EAD"/>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4668"/>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099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AE3"/>
    <w:rsid w:val="00A93145"/>
    <w:rsid w:val="00A951A6"/>
    <w:rsid w:val="00A96A9C"/>
    <w:rsid w:val="00A9775B"/>
    <w:rsid w:val="00AA2CBC"/>
    <w:rsid w:val="00AA3844"/>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169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19D3"/>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7478"/>
    <w:rsid w:val="00F379B0"/>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A83BF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user2</cp:lastModifiedBy>
  <cp:revision>4</cp:revision>
  <dcterms:created xsi:type="dcterms:W3CDTF">2022-10-18T14:12:00Z</dcterms:created>
  <dcterms:modified xsi:type="dcterms:W3CDTF">2022-10-18T14:17:00Z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